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3B092AB5" w:rsidR="00F67379" w:rsidRPr="00C35FD5" w:rsidRDefault="00F67379" w:rsidP="00F67379">
      <w:pPr>
        <w:pStyle w:val="CRCoverPage"/>
        <w:tabs>
          <w:tab w:val="right" w:pos="9639"/>
        </w:tabs>
        <w:spacing w:after="0"/>
        <w:rPr>
          <w:b/>
          <w:iCs/>
          <w:noProof/>
          <w:sz w:val="24"/>
          <w:szCs w:val="24"/>
          <w:lang w:eastAsia="ja-JP"/>
        </w:rPr>
      </w:pPr>
      <w:bookmarkStart w:id="0" w:name="OLE_LINK3"/>
      <w:r w:rsidRPr="00606EFD">
        <w:rPr>
          <w:b/>
          <w:noProof/>
          <w:sz w:val="24"/>
          <w:szCs w:val="24"/>
        </w:rPr>
        <w:t>3GPP TSG RAN WG1 #11</w:t>
      </w:r>
      <w:r w:rsidR="00B54674">
        <w:rPr>
          <w:b/>
          <w:noProof/>
          <w:sz w:val="24"/>
          <w:szCs w:val="24"/>
        </w:rPr>
        <w:t>4</w:t>
      </w:r>
      <w:r w:rsidR="00624297">
        <w:rPr>
          <w:b/>
          <w:noProof/>
          <w:sz w:val="24"/>
          <w:szCs w:val="24"/>
        </w:rPr>
        <w:t>bis</w:t>
      </w:r>
      <w:r w:rsidRPr="00606EFD">
        <w:rPr>
          <w:b/>
          <w:i/>
          <w:noProof/>
          <w:sz w:val="24"/>
          <w:szCs w:val="24"/>
        </w:rPr>
        <w:tab/>
      </w:r>
      <w:r w:rsidRPr="00C35FD5">
        <w:rPr>
          <w:b/>
          <w:iCs/>
          <w:noProof/>
          <w:sz w:val="24"/>
          <w:szCs w:val="24"/>
        </w:rPr>
        <w:t>R1-23</w:t>
      </w:r>
      <w:r w:rsidR="00C35FD5">
        <w:rPr>
          <w:b/>
          <w:iCs/>
          <w:noProof/>
          <w:sz w:val="24"/>
          <w:szCs w:val="24"/>
        </w:rPr>
        <w:t>1</w:t>
      </w:r>
      <w:r w:rsidR="002821F6">
        <w:rPr>
          <w:rFonts w:hint="eastAsia"/>
          <w:b/>
          <w:iCs/>
          <w:noProof/>
          <w:sz w:val="24"/>
          <w:szCs w:val="24"/>
          <w:lang w:eastAsia="ja-JP"/>
        </w:rPr>
        <w:t>0</w:t>
      </w:r>
      <w:r w:rsidR="002821F6">
        <w:rPr>
          <w:b/>
          <w:iCs/>
          <w:noProof/>
          <w:sz w:val="24"/>
          <w:szCs w:val="24"/>
          <w:lang w:eastAsia="ja-JP"/>
        </w:rPr>
        <w:t>663</w:t>
      </w:r>
    </w:p>
    <w:p w14:paraId="0DAFE55A" w14:textId="55272748" w:rsidR="00E37F98" w:rsidRPr="004C14F2" w:rsidRDefault="00624297" w:rsidP="008641EA">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Xiamen</w:t>
      </w:r>
      <w:r w:rsidR="00F67379" w:rsidRPr="00F67379">
        <w:rPr>
          <w:rFonts w:ascii="Arial" w:eastAsia="ＭＳ 明朝" w:hAnsi="Arial"/>
          <w:b/>
          <w:noProof/>
          <w:lang w:val="en-US"/>
        </w:rPr>
        <w:t xml:space="preserve">, </w:t>
      </w:r>
      <w:r>
        <w:rPr>
          <w:rFonts w:ascii="Arial" w:eastAsia="ＭＳ 明朝" w:hAnsi="Arial"/>
          <w:b/>
          <w:noProof/>
          <w:lang w:val="en-US"/>
        </w:rPr>
        <w:t>China</w:t>
      </w:r>
      <w:r w:rsidR="005927EA">
        <w:rPr>
          <w:rFonts w:ascii="Arial" w:eastAsia="ＭＳ 明朝" w:hAnsi="Arial"/>
          <w:b/>
          <w:noProof/>
          <w:lang w:val="en-US"/>
        </w:rPr>
        <w:t xml:space="preserve">, </w:t>
      </w:r>
      <w:r>
        <w:rPr>
          <w:rFonts w:ascii="Arial" w:eastAsia="ＭＳ 明朝" w:hAnsi="Arial"/>
          <w:b/>
          <w:noProof/>
          <w:lang w:val="en-US"/>
        </w:rPr>
        <w:t>October</w:t>
      </w:r>
      <w:r w:rsidR="00F67379" w:rsidRPr="00F67379">
        <w:rPr>
          <w:rFonts w:ascii="Arial" w:eastAsia="ＭＳ 明朝" w:hAnsi="Arial"/>
          <w:b/>
          <w:noProof/>
          <w:lang w:val="en-US"/>
        </w:rPr>
        <w:t xml:space="preserve"> </w:t>
      </w:r>
      <w:r>
        <w:rPr>
          <w:rFonts w:ascii="Arial" w:eastAsia="ＭＳ 明朝" w:hAnsi="Arial"/>
          <w:b/>
          <w:noProof/>
          <w:lang w:val="en-US"/>
        </w:rPr>
        <w:t>9th</w:t>
      </w:r>
      <w:r w:rsidR="00F67379" w:rsidRPr="00F67379">
        <w:rPr>
          <w:rFonts w:ascii="Arial" w:eastAsia="ＭＳ 明朝" w:hAnsi="Arial"/>
          <w:b/>
          <w:noProof/>
          <w:lang w:val="en-US"/>
        </w:rPr>
        <w:t xml:space="preserve"> – </w:t>
      </w:r>
      <w:r>
        <w:rPr>
          <w:rFonts w:ascii="Arial" w:eastAsia="ＭＳ 明朝" w:hAnsi="Arial"/>
          <w:b/>
          <w:noProof/>
          <w:lang w:val="en-US"/>
        </w:rPr>
        <w:t>13</w:t>
      </w:r>
      <w:r w:rsidR="00F67379" w:rsidRPr="00F67379">
        <w:rPr>
          <w:rFonts w:ascii="Arial" w:eastAsia="ＭＳ 明朝" w:hAnsi="Arial"/>
          <w:b/>
          <w:noProof/>
          <w:lang w:val="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7751B949"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618263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B54674">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5B2F598F" w:rsidR="004C49A9" w:rsidRPr="004D4A79" w:rsidRDefault="004D4A79" w:rsidP="004C49A9">
            <w:pPr>
              <w:jc w:val="center"/>
              <w:rPr>
                <w:rFonts w:ascii="Arial" w:eastAsia="Malgun Gothic" w:hAnsi="Arial" w:hint="eastAsia"/>
                <w:b/>
                <w:noProof/>
                <w:sz w:val="28"/>
                <w:lang w:eastAsia="en-US"/>
              </w:rPr>
            </w:pPr>
            <w:r w:rsidRPr="004D4A79">
              <w:rPr>
                <w:rFonts w:ascii="Arial" w:eastAsia="Malgun Gothic" w:hAnsi="Arial" w:hint="eastAsia"/>
                <w:b/>
                <w:noProof/>
                <w:sz w:val="28"/>
                <w:lang w:eastAsia="en-US"/>
              </w:rPr>
              <w:t>0</w:t>
            </w:r>
            <w:r w:rsidRPr="004D4A79">
              <w:rPr>
                <w:rFonts w:ascii="Arial" w:eastAsia="Malgun Gothic" w:hAnsi="Arial"/>
                <w:b/>
                <w:noProof/>
                <w:sz w:val="28"/>
                <w:lang w:eastAsia="en-US"/>
              </w:rPr>
              <w:t>530</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6602ADD2"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108FB">
              <w:rPr>
                <w:rFonts w:ascii="Arial" w:eastAsiaTheme="minorEastAsia" w:hAnsi="Arial"/>
                <w:b/>
                <w:sz w:val="28"/>
              </w:rPr>
              <w:t>7</w:t>
            </w:r>
            <w:r w:rsidRPr="004C49A9">
              <w:rPr>
                <w:rFonts w:ascii="Arial" w:eastAsia="Malgun Gothic" w:hAnsi="Arial"/>
                <w:b/>
                <w:sz w:val="28"/>
                <w:lang w:eastAsia="en-US"/>
              </w:rPr>
              <w:t>.</w:t>
            </w:r>
            <w:r w:rsidR="001108FB">
              <w:rPr>
                <w:rFonts w:ascii="Arial" w:eastAsia="Malgun Gothic" w:hAnsi="Arial"/>
                <w:b/>
                <w:sz w:val="28"/>
                <w:lang w:eastAsia="en-US"/>
              </w:rPr>
              <w:t>7</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37B96E28"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CR</w:t>
            </w:r>
            <w:r w:rsidR="009D1348">
              <w:rPr>
                <w:rFonts w:ascii="Arial" w:eastAsia="Malgun Gothic" w:hAnsi="Arial"/>
                <w:color w:val="000000"/>
                <w:sz w:val="20"/>
                <w:lang w:val="en-US" w:eastAsia="en-US"/>
              </w:rPr>
              <w:t xml:space="preserve"> on </w:t>
            </w:r>
            <w:r w:rsidR="00555997" w:rsidRPr="00555997">
              <w:rPr>
                <w:rFonts w:ascii="Arial" w:eastAsia="Malgun Gothic" w:hAnsi="Arial"/>
                <w:color w:val="000000"/>
                <w:sz w:val="20"/>
                <w:lang w:val="en-US" w:eastAsia="en-US"/>
              </w:rPr>
              <w:t xml:space="preserve">SL NACK report to </w:t>
            </w:r>
            <w:proofErr w:type="spellStart"/>
            <w:r w:rsidR="00555997" w:rsidRPr="00555997">
              <w:rPr>
                <w:rFonts w:ascii="Arial" w:eastAsia="Malgun Gothic" w:hAnsi="Arial"/>
                <w:color w:val="000000"/>
                <w:sz w:val="20"/>
                <w:lang w:val="en-US" w:eastAsia="en-US"/>
              </w:rPr>
              <w:t>gNB</w:t>
            </w:r>
            <w:proofErr w:type="spellEnd"/>
            <w:r w:rsidR="00555997" w:rsidRPr="00555997">
              <w:rPr>
                <w:rFonts w:ascii="Arial" w:eastAsia="Malgun Gothic" w:hAnsi="Arial"/>
                <w:color w:val="000000"/>
                <w:sz w:val="20"/>
                <w:lang w:val="en-US" w:eastAsia="en-US"/>
              </w:rPr>
              <w:t xml:space="preserve"> in mode 1</w:t>
            </w:r>
            <w:r w:rsidR="00002A10">
              <w:rPr>
                <w:rFonts w:ascii="Arial" w:eastAsia="Malgun Gothic" w:hAnsi="Arial"/>
                <w:color w:val="000000"/>
                <w:sz w:val="20"/>
                <w:lang w:val="en-US" w:eastAsia="en-US"/>
              </w:rPr>
              <w:t xml:space="preserve"> (Rel-1</w:t>
            </w:r>
            <w:r w:rsidR="001108FB">
              <w:rPr>
                <w:rFonts w:ascii="Arial" w:eastAsia="Malgun Gothic" w:hAnsi="Arial"/>
                <w:color w:val="000000"/>
                <w:sz w:val="20"/>
                <w:lang w:val="en-US" w:eastAsia="en-US"/>
              </w:rPr>
              <w:t>7</w:t>
            </w:r>
            <w:r w:rsidR="00002A10">
              <w:rPr>
                <w:rFonts w:ascii="Arial" w:eastAsia="Malgun Gothic" w:hAnsi="Arial"/>
                <w:color w:val="000000"/>
                <w:sz w:val="20"/>
                <w:lang w:val="en-US" w:eastAsia="en-US"/>
              </w:rPr>
              <w:t>)</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5398F964" w:rsidR="004C49A9" w:rsidRPr="00C35FD5" w:rsidRDefault="00002A10" w:rsidP="004C49A9">
            <w:pPr>
              <w:ind w:left="100"/>
              <w:rPr>
                <w:rFonts w:ascii="Arial" w:eastAsiaTheme="minorEastAsia" w:hAnsi="Arial"/>
                <w:noProof/>
                <w:sz w:val="20"/>
              </w:rPr>
            </w:pPr>
            <w:r>
              <w:rPr>
                <w:rFonts w:ascii="Arial" w:eastAsia="Malgun Gothic" w:hAnsi="Arial"/>
                <w:noProof/>
                <w:sz w:val="20"/>
                <w:lang w:eastAsia="en-US"/>
              </w:rPr>
              <w:t>Moderator (</w:t>
            </w:r>
            <w:r w:rsidR="004C49A9">
              <w:rPr>
                <w:rFonts w:ascii="Arial" w:eastAsia="Malgun Gothic" w:hAnsi="Arial"/>
                <w:noProof/>
                <w:sz w:val="20"/>
                <w:lang w:eastAsia="en-US"/>
              </w:rPr>
              <w:t>NTT DOCOMO, INC.</w:t>
            </w:r>
            <w:r>
              <w:rPr>
                <w:rFonts w:ascii="Arial" w:eastAsia="Malgun Gothic" w:hAnsi="Arial"/>
                <w:noProof/>
                <w:sz w:val="20"/>
                <w:lang w:eastAsia="en-US"/>
              </w:rPr>
              <w:t>)</w:t>
            </w:r>
            <w:r w:rsidR="00C35FD5">
              <w:rPr>
                <w:rFonts w:ascii="Arial" w:eastAsiaTheme="minorEastAsia" w:hAnsi="Arial" w:hint="eastAsia"/>
                <w:noProof/>
                <w:sz w:val="20"/>
              </w:rPr>
              <w:t>,</w:t>
            </w:r>
            <w:r w:rsidR="00C35FD5">
              <w:rPr>
                <w:rFonts w:ascii="Arial" w:eastAsiaTheme="minorEastAsia" w:hAnsi="Arial"/>
                <w:noProof/>
                <w:sz w:val="20"/>
              </w:rPr>
              <w:t xml:space="preserve"> vivo</w:t>
            </w:r>
            <w:r>
              <w:rPr>
                <w:rFonts w:ascii="Arial" w:eastAsiaTheme="minorEastAsia" w:hAnsi="Arial"/>
                <w:noProof/>
                <w:sz w:val="20"/>
              </w:rPr>
              <w:t>, Samsung</w:t>
            </w:r>
            <w:r w:rsidR="009216CA">
              <w:rPr>
                <w:rFonts w:ascii="Arial" w:eastAsiaTheme="minorEastAsia" w:hAnsi="Arial"/>
                <w:noProof/>
                <w:sz w:val="20"/>
              </w:rPr>
              <w:t>, Qualcomm</w:t>
            </w:r>
            <w:r w:rsidR="00EC70D9">
              <w:rPr>
                <w:rFonts w:ascii="Arial" w:eastAsiaTheme="minorEastAsia" w:hAnsi="Arial"/>
                <w:noProof/>
                <w:sz w:val="20"/>
              </w:rPr>
              <w:t>, Huawei/HiSilicon</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BC2AB5A" w:rsidR="004C49A9" w:rsidRPr="004C49A9" w:rsidRDefault="00C86B3C" w:rsidP="004C49A9">
            <w:pPr>
              <w:ind w:left="100"/>
              <w:rPr>
                <w:rFonts w:ascii="Arial" w:eastAsia="Malgun Gothic" w:hAnsi="Arial"/>
                <w:noProof/>
                <w:sz w:val="20"/>
                <w:lang w:eastAsia="en-US"/>
              </w:rPr>
            </w:pPr>
            <w:r>
              <w:rPr>
                <w:rFonts w:ascii="Arial" w:eastAsia="Malgun Gothic" w:hAnsi="Arial"/>
                <w:noProof/>
                <w:sz w:val="20"/>
                <w:lang w:eastAsia="zh-CN"/>
              </w:rPr>
              <w:t>5G_V2X_NRSL</w:t>
            </w:r>
            <w:r w:rsidR="00FE57DA" w:rsidRPr="00FE57DA">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769D5F45" w:rsidR="004C49A9" w:rsidRPr="00E07816" w:rsidRDefault="008641EA" w:rsidP="004C49A9">
            <w:pPr>
              <w:ind w:left="100"/>
              <w:rPr>
                <w:rFonts w:ascii="Arial" w:eastAsiaTheme="minorEastAsia" w:hAnsi="Arial"/>
                <w:noProof/>
                <w:sz w:val="20"/>
              </w:rPr>
            </w:pPr>
            <w:r w:rsidRPr="008641EA">
              <w:rPr>
                <w:rFonts w:ascii="Arial" w:eastAsia="Malgun Gothic" w:hAnsi="Arial"/>
                <w:sz w:val="20"/>
                <w:lang w:eastAsia="en-US"/>
              </w:rPr>
              <w:t>2023-</w:t>
            </w:r>
            <w:r w:rsidR="00002A10">
              <w:rPr>
                <w:rFonts w:ascii="Arial" w:eastAsia="Malgun Gothic" w:hAnsi="Arial"/>
                <w:sz w:val="20"/>
                <w:lang w:eastAsia="en-US"/>
              </w:rPr>
              <w:t>10</w:t>
            </w:r>
            <w:r w:rsidR="00624297">
              <w:rPr>
                <w:rFonts w:ascii="Arial" w:eastAsia="Malgun Gothic" w:hAnsi="Arial"/>
                <w:sz w:val="20"/>
                <w:lang w:eastAsia="en-US"/>
              </w:rPr>
              <w:t>-</w:t>
            </w:r>
            <w:r w:rsidR="00002A10">
              <w:rPr>
                <w:rFonts w:ascii="Arial" w:eastAsia="Malgun Gothic" w:hAnsi="Arial"/>
                <w:sz w:val="20"/>
                <w:lang w:eastAsia="en-US"/>
              </w:rPr>
              <w:t>13</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2B564779" w:rsidR="004C49A9" w:rsidRPr="004C49A9" w:rsidRDefault="00931388" w:rsidP="004C49A9">
            <w:pPr>
              <w:ind w:left="100" w:right="-609"/>
              <w:rPr>
                <w:rFonts w:ascii="Arial" w:eastAsia="Malgun Gothic" w:hAnsi="Arial"/>
                <w:b/>
                <w:noProof/>
                <w:sz w:val="20"/>
                <w:lang w:eastAsia="en-US"/>
              </w:rPr>
            </w:pPr>
            <w:r>
              <w:rPr>
                <w:rFonts w:ascii="Arial" w:eastAsia="Malgun Gothic" w:hAnsi="Arial"/>
                <w:sz w:val="20"/>
                <w:lang w:eastAsia="en-US"/>
              </w:rPr>
              <w:t>A</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22E8704B"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931388">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9321EA"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512D3D42" w14:textId="77777777" w:rsidR="00FE57DA" w:rsidRDefault="009321EA" w:rsidP="00830541">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n current specification, for SL HARQ-ACK report to gNB in mode 1 resource allocation, NACK report is performed in the following two cases:</w:t>
            </w:r>
          </w:p>
          <w:p w14:paraId="7758B2D4" w14:textId="065DD497" w:rsidR="009321EA" w:rsidRDefault="007E7142" w:rsidP="009321EA">
            <w:pPr>
              <w:pStyle w:val="afe"/>
              <w:numPr>
                <w:ilvl w:val="0"/>
                <w:numId w:val="30"/>
              </w:numPr>
              <w:ind w:leftChars="0"/>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ll PSFCH resources corresponding to PSSCH resources provided by gNB are not received due to prioritization</w:t>
            </w:r>
          </w:p>
          <w:p w14:paraId="6B0F76B0" w14:textId="2F107680" w:rsidR="009321EA" w:rsidRDefault="007E7142" w:rsidP="009321EA">
            <w:pPr>
              <w:pStyle w:val="afe"/>
              <w:numPr>
                <w:ilvl w:val="0"/>
                <w:numId w:val="30"/>
              </w:numPr>
              <w:ind w:leftChars="0"/>
              <w:rPr>
                <w:rFonts w:ascii="Arial" w:eastAsiaTheme="minorEastAsia" w:hAnsi="Arial"/>
                <w:noProof/>
                <w:sz w:val="20"/>
              </w:rPr>
            </w:pPr>
            <w:r w:rsidRPr="007E7142">
              <w:rPr>
                <w:rFonts w:ascii="Arial" w:eastAsiaTheme="minorEastAsia" w:hAnsi="Arial"/>
                <w:noProof/>
                <w:sz w:val="20"/>
              </w:rPr>
              <w:t>All PSSCH resources provided by gNB are not used for transmission due to prioritization</w:t>
            </w:r>
            <w:r w:rsidRPr="007E7142">
              <w:rPr>
                <w:rFonts w:ascii="Arial" w:eastAsiaTheme="minorEastAsia" w:hAnsi="Arial" w:hint="eastAsia"/>
                <w:noProof/>
                <w:sz w:val="20"/>
              </w:rPr>
              <w:t xml:space="preserve"> </w:t>
            </w:r>
          </w:p>
          <w:p w14:paraId="04E7770F" w14:textId="77777777" w:rsidR="00624297" w:rsidRPr="00624297" w:rsidRDefault="00624297" w:rsidP="00624297">
            <w:pPr>
              <w:rPr>
                <w:rFonts w:ascii="Arial" w:eastAsiaTheme="minorEastAsia" w:hAnsi="Arial"/>
                <w:noProof/>
                <w:sz w:val="20"/>
              </w:rPr>
            </w:pPr>
          </w:p>
          <w:p w14:paraId="7BF22FC5" w14:textId="2D14044D"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62E8687F" wp14:editId="466508EB">
                  <wp:extent cx="4356100" cy="151765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794985DC" w14:textId="5864D2D2" w:rsidR="00624297" w:rsidRDefault="007E7142" w:rsidP="00624297">
            <w:pPr>
              <w:rPr>
                <w:rFonts w:ascii="Arial" w:eastAsiaTheme="minorEastAsia" w:hAnsi="Arial"/>
                <w:noProof/>
                <w:sz w:val="20"/>
              </w:rPr>
            </w:pPr>
            <w:r w:rsidRPr="007E7142">
              <w:rPr>
                <w:rFonts w:ascii="Arial" w:eastAsiaTheme="minorEastAsia" w:hAnsi="Arial"/>
                <w:noProof/>
                <w:sz w:val="20"/>
              </w:rPr>
              <w:drawing>
                <wp:inline distT="0" distB="0" distL="0" distR="0" wp14:anchorId="3C0BBB6F" wp14:editId="11B4992B">
                  <wp:extent cx="4356100" cy="151765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3014082C" w14:textId="77777777" w:rsidR="00624297" w:rsidRPr="00624297" w:rsidRDefault="00624297" w:rsidP="00624297">
            <w:pPr>
              <w:rPr>
                <w:rFonts w:ascii="Arial" w:eastAsiaTheme="minorEastAsia" w:hAnsi="Arial"/>
                <w:noProof/>
                <w:sz w:val="20"/>
              </w:rPr>
            </w:pPr>
          </w:p>
          <w:p w14:paraId="555EB888" w14:textId="3B23AF24" w:rsidR="009321EA" w:rsidRDefault="009321EA" w:rsidP="009321E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 xml:space="preserve">owever, mixture cases of above A and B are not considered in the description. For example, when gNB provides 3 resources, and </w:t>
            </w:r>
            <w:r w:rsidR="00624297">
              <w:rPr>
                <w:rFonts w:ascii="Arial" w:eastAsiaTheme="minorEastAsia" w:hAnsi="Arial"/>
                <w:noProof/>
                <w:sz w:val="20"/>
              </w:rPr>
              <w:t xml:space="preserve">2 resources </w:t>
            </w:r>
            <w:r w:rsidR="00624297">
              <w:rPr>
                <w:rFonts w:ascii="Arial" w:eastAsiaTheme="minorEastAsia" w:hAnsi="Arial"/>
                <w:noProof/>
                <w:sz w:val="20"/>
              </w:rPr>
              <w:lastRenderedPageBreak/>
              <w:t xml:space="preserve">are used for PSSCH transmissions but corresponding PSFCH resources are not monitored, and </w:t>
            </w:r>
            <w:r>
              <w:rPr>
                <w:rFonts w:ascii="Arial" w:eastAsiaTheme="minorEastAsia" w:hAnsi="Arial"/>
                <w:noProof/>
                <w:sz w:val="20"/>
              </w:rPr>
              <w:t>if 1 resource is not used for transmission, the UE behavior is not specified.</w:t>
            </w:r>
            <w:r w:rsidR="00624297">
              <w:rPr>
                <w:rFonts w:ascii="Arial" w:eastAsiaTheme="minorEastAsia" w:hAnsi="Arial"/>
                <w:noProof/>
                <w:sz w:val="20"/>
              </w:rPr>
              <w:t xml:space="preserve"> This case can be illustrated as below.</w:t>
            </w:r>
          </w:p>
          <w:p w14:paraId="28C88FC0" w14:textId="21DEF456" w:rsidR="00624297" w:rsidRDefault="00624297" w:rsidP="009321EA">
            <w:pPr>
              <w:rPr>
                <w:rFonts w:ascii="Arial" w:eastAsiaTheme="minorEastAsia" w:hAnsi="Arial"/>
                <w:noProof/>
                <w:sz w:val="20"/>
              </w:rPr>
            </w:pPr>
            <w:r w:rsidRPr="00624297">
              <w:rPr>
                <w:rFonts w:ascii="Arial" w:eastAsiaTheme="minorEastAsia" w:hAnsi="Arial"/>
                <w:noProof/>
                <w:sz w:val="20"/>
              </w:rPr>
              <w:drawing>
                <wp:inline distT="0" distB="0" distL="0" distR="0" wp14:anchorId="78A671E2" wp14:editId="70D476D0">
                  <wp:extent cx="4356100" cy="151765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6100" cy="1517650"/>
                          </a:xfrm>
                          <a:prstGeom prst="rect">
                            <a:avLst/>
                          </a:prstGeom>
                          <a:noFill/>
                          <a:ln>
                            <a:noFill/>
                          </a:ln>
                        </pic:spPr>
                      </pic:pic>
                    </a:graphicData>
                  </a:graphic>
                </wp:inline>
              </w:drawing>
            </w:r>
          </w:p>
          <w:p w14:paraId="53AF5AC8" w14:textId="77777777" w:rsidR="00624297" w:rsidRDefault="00624297" w:rsidP="009321EA">
            <w:pPr>
              <w:rPr>
                <w:rFonts w:ascii="Arial" w:eastAsiaTheme="minorEastAsia" w:hAnsi="Arial"/>
                <w:noProof/>
                <w:sz w:val="20"/>
              </w:rPr>
            </w:pPr>
          </w:p>
          <w:p w14:paraId="13639913" w14:textId="69F70D8D" w:rsidR="001109F4" w:rsidRPr="00155F35" w:rsidRDefault="00785800" w:rsidP="009321EA">
            <w:pPr>
              <w:rPr>
                <w:rFonts w:ascii="Arial" w:eastAsiaTheme="minorEastAsia" w:hAnsi="Arial"/>
                <w:noProof/>
                <w:sz w:val="20"/>
              </w:rPr>
            </w:pPr>
            <w:r w:rsidRPr="00155F35">
              <w:rPr>
                <w:rFonts w:ascii="Arial" w:eastAsiaTheme="minorEastAsia" w:hAnsi="Arial" w:hint="eastAsia"/>
                <w:noProof/>
                <w:sz w:val="20"/>
              </w:rPr>
              <w:t>O</w:t>
            </w:r>
            <w:r w:rsidRPr="00155F35">
              <w:rPr>
                <w:rFonts w:ascii="Arial" w:eastAsiaTheme="minorEastAsia" w:hAnsi="Arial"/>
                <w:noProof/>
                <w:sz w:val="20"/>
              </w:rPr>
              <w:t xml:space="preserve">ne note is that </w:t>
            </w:r>
            <w:r w:rsidR="001109F4" w:rsidRPr="00155F35">
              <w:rPr>
                <w:rFonts w:ascii="Arial" w:eastAsiaTheme="minorEastAsia" w:hAnsi="Arial"/>
                <w:noProof/>
                <w:sz w:val="20"/>
              </w:rPr>
              <w:t xml:space="preserve">Case A and Case B </w:t>
            </w:r>
            <w:r w:rsidR="00AF3DE1" w:rsidRPr="00155F35">
              <w:rPr>
                <w:rFonts w:ascii="Arial" w:eastAsiaTheme="minorEastAsia" w:hAnsi="Arial"/>
                <w:noProof/>
                <w:sz w:val="20"/>
              </w:rPr>
              <w:t>are</w:t>
            </w:r>
            <w:r w:rsidR="001109F4" w:rsidRPr="00155F35">
              <w:rPr>
                <w:rFonts w:ascii="Arial" w:eastAsiaTheme="minorEastAsia" w:hAnsi="Arial"/>
                <w:noProof/>
                <w:sz w:val="20"/>
              </w:rPr>
              <w:t xml:space="preserve"> described in the current spec as follows:</w:t>
            </w:r>
          </w:p>
          <w:p w14:paraId="5D6E7F6B" w14:textId="30D67320"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PSFCH …</w:t>
            </w:r>
          </w:p>
          <w:p w14:paraId="090460B6" w14:textId="79E793D7" w:rsidR="001109F4" w:rsidRPr="00155F35" w:rsidRDefault="001109F4" w:rsidP="001109F4">
            <w:pPr>
              <w:rPr>
                <w:sz w:val="20"/>
                <w:lang w:val="en-US"/>
              </w:rPr>
            </w:pPr>
            <w:r w:rsidRPr="00155F35">
              <w:rPr>
                <w:rFonts w:eastAsiaTheme="minorEastAsia"/>
                <w:noProof/>
                <w:sz w:val="20"/>
              </w:rPr>
              <w:t xml:space="preserve">…, </w:t>
            </w:r>
            <w:r w:rsidRPr="00155F35">
              <w:rPr>
                <w:sz w:val="20"/>
                <w:lang w:val="en-US"/>
              </w:rPr>
              <w:t>due to prioritization, …, the UE does not receive a PSSCH …</w:t>
            </w:r>
          </w:p>
          <w:p w14:paraId="6F8E5875" w14:textId="2250BD0B" w:rsidR="00785800" w:rsidRPr="002C1ECE" w:rsidRDefault="001109F4" w:rsidP="009321EA">
            <w:pPr>
              <w:rPr>
                <w:rFonts w:ascii="Arial" w:eastAsiaTheme="minorEastAsia" w:hAnsi="Arial"/>
                <w:noProof/>
                <w:sz w:val="20"/>
              </w:rPr>
            </w:pPr>
            <w:r w:rsidRPr="00155F35">
              <w:rPr>
                <w:rFonts w:ascii="Arial" w:eastAsiaTheme="minorEastAsia" w:hAnsi="Arial"/>
                <w:noProof/>
                <w:sz w:val="20"/>
              </w:rPr>
              <w:t>These texts</w:t>
            </w:r>
            <w:r w:rsidR="00474C48" w:rsidRPr="00155F35">
              <w:rPr>
                <w:rFonts w:ascii="Arial" w:eastAsiaTheme="minorEastAsia" w:hAnsi="Arial"/>
                <w:noProof/>
                <w:sz w:val="20"/>
              </w:rPr>
              <w:t xml:space="preserve"> impl</w:t>
            </w:r>
            <w:r w:rsidRPr="00155F35">
              <w:rPr>
                <w:rFonts w:ascii="Arial" w:eastAsiaTheme="minorEastAsia" w:hAnsi="Arial"/>
                <w:noProof/>
                <w:sz w:val="20"/>
              </w:rPr>
              <w:t>y</w:t>
            </w:r>
            <w:r w:rsidR="00474C48" w:rsidRPr="00155F35">
              <w:rPr>
                <w:rFonts w:ascii="Arial" w:eastAsiaTheme="minorEastAsia" w:hAnsi="Arial"/>
                <w:noProof/>
                <w:sz w:val="20"/>
              </w:rPr>
              <w:t xml:space="preserve"> that</w:t>
            </w:r>
            <w:r w:rsidR="007E7142" w:rsidRPr="00155F35">
              <w:rPr>
                <w:rFonts w:ascii="Arial" w:eastAsiaTheme="minorEastAsia" w:hAnsi="Arial"/>
                <w:noProof/>
                <w:sz w:val="20"/>
              </w:rPr>
              <w:t xml:space="preserve"> Case </w:t>
            </w:r>
            <w:r w:rsidR="00155BB7" w:rsidRPr="00155F35">
              <w:rPr>
                <w:rFonts w:ascii="Arial" w:eastAsiaTheme="minorEastAsia" w:hAnsi="Arial"/>
                <w:noProof/>
                <w:sz w:val="20"/>
              </w:rPr>
              <w:t xml:space="preserve">A does not include e.g., a case where </w:t>
            </w:r>
            <w:r w:rsidR="00474C48" w:rsidRPr="00155F35">
              <w:rPr>
                <w:rFonts w:ascii="Arial" w:eastAsiaTheme="minorEastAsia" w:hAnsi="Arial"/>
                <w:noProof/>
                <w:sz w:val="20"/>
              </w:rPr>
              <w:t>a UE does not receiv</w:t>
            </w:r>
            <w:r w:rsidR="00474C48" w:rsidRPr="002C1ECE">
              <w:rPr>
                <w:rFonts w:ascii="Arial" w:eastAsiaTheme="minorEastAsia" w:hAnsi="Arial"/>
                <w:noProof/>
                <w:sz w:val="20"/>
              </w:rPr>
              <w:t>e PSFCH due to failure of PSSCH tra</w:t>
            </w:r>
            <w:r w:rsidR="00251C7F" w:rsidRPr="002C1ECE">
              <w:rPr>
                <w:rFonts w:ascii="Arial" w:eastAsiaTheme="minorEastAsia" w:hAnsi="Arial"/>
                <w:noProof/>
                <w:sz w:val="20"/>
              </w:rPr>
              <w:t>n</w:t>
            </w:r>
            <w:r w:rsidR="00474C48" w:rsidRPr="002C1ECE">
              <w:rPr>
                <w:rFonts w:ascii="Arial" w:eastAsiaTheme="minorEastAsia" w:hAnsi="Arial"/>
                <w:noProof/>
                <w:sz w:val="20"/>
              </w:rPr>
              <w:t>smission due to priortization.</w:t>
            </w:r>
          </w:p>
          <w:p w14:paraId="53B46B4B" w14:textId="77777777" w:rsidR="00465ADD" w:rsidRPr="002C1ECE" w:rsidRDefault="00465ADD" w:rsidP="009321EA">
            <w:pPr>
              <w:rPr>
                <w:rFonts w:ascii="Arial" w:eastAsiaTheme="minorEastAsia" w:hAnsi="Arial"/>
                <w:noProof/>
                <w:sz w:val="20"/>
              </w:rPr>
            </w:pPr>
          </w:p>
          <w:p w14:paraId="3E421C53" w14:textId="48DD7B0E" w:rsidR="00465ADD" w:rsidRPr="009321EA" w:rsidRDefault="00465ADD" w:rsidP="009321EA">
            <w:pPr>
              <w:rPr>
                <w:rFonts w:ascii="Arial" w:eastAsiaTheme="minorEastAsia" w:hAnsi="Arial"/>
                <w:noProof/>
                <w:sz w:val="20"/>
              </w:rPr>
            </w:pPr>
            <w:r w:rsidRPr="002C1ECE">
              <w:rPr>
                <w:rFonts w:ascii="Arial" w:eastAsiaTheme="minorEastAsia" w:hAnsi="Arial"/>
                <w:noProof/>
                <w:sz w:val="20"/>
              </w:rPr>
              <w:t>Another note is that “</w:t>
            </w:r>
            <w:r w:rsidRPr="002C1ECE">
              <w:rPr>
                <w:sz w:val="20"/>
                <w:lang w:val="en-US" w:eastAsia="en-US"/>
              </w:rPr>
              <w:t>a PSSCH transmission</w:t>
            </w:r>
            <w:r w:rsidRPr="002C1ECE">
              <w:rPr>
                <w:rFonts w:ascii="Arial" w:eastAsiaTheme="minorEastAsia" w:hAnsi="Arial"/>
                <w:noProof/>
                <w:sz w:val="20"/>
              </w:rPr>
              <w:t xml:space="preserve">” in </w:t>
            </w:r>
            <w:r w:rsidR="00251C7F" w:rsidRPr="002C1ECE">
              <w:rPr>
                <w:rFonts w:ascii="Arial" w:eastAsiaTheme="minorEastAsia" w:hAnsi="Arial"/>
                <w:noProof/>
                <w:sz w:val="20"/>
              </w:rPr>
              <w:t xml:space="preserve">e.g., </w:t>
            </w:r>
            <w:r w:rsidRPr="002C1ECE">
              <w:rPr>
                <w:rFonts w:ascii="Arial" w:eastAsiaTheme="minorEastAsia" w:hAnsi="Arial"/>
                <w:noProof/>
                <w:sz w:val="20"/>
              </w:rPr>
              <w:t>“</w:t>
            </w:r>
            <w:r w:rsidRPr="002C1ECE">
              <w:rPr>
                <w:sz w:val="20"/>
                <w:lang w:val="en-US" w:eastAsia="en-US"/>
              </w:rPr>
              <w:t>in any PSFCH reception occasion associated with a PSSCH transmission in a resource provided by a DCI format 3_0</w:t>
            </w:r>
            <w:r w:rsidRPr="002C1ECE">
              <w:rPr>
                <w:rFonts w:ascii="Arial" w:eastAsiaTheme="minorEastAsia" w:hAnsi="Arial"/>
                <w:noProof/>
                <w:sz w:val="20"/>
              </w:rPr>
              <w:t xml:space="preserve">” would not mean to consider </w:t>
            </w:r>
            <w:r w:rsidR="00251C7F" w:rsidRPr="002C1ECE">
              <w:rPr>
                <w:rFonts w:ascii="Arial" w:eastAsiaTheme="minorEastAsia" w:hAnsi="Arial"/>
                <w:noProof/>
                <w:sz w:val="20"/>
              </w:rPr>
              <w:t xml:space="preserve">only </w:t>
            </w:r>
            <w:r w:rsidRPr="002C1ECE">
              <w:rPr>
                <w:rFonts w:ascii="Arial" w:eastAsiaTheme="minorEastAsia" w:hAnsi="Arial"/>
                <w:noProof/>
                <w:sz w:val="20"/>
              </w:rPr>
              <w:t>PSSCH resource actually used for PSSCH transmission</w:t>
            </w:r>
            <w:r w:rsidR="00251C7F" w:rsidRPr="002C1ECE">
              <w:rPr>
                <w:rFonts w:ascii="Arial" w:eastAsiaTheme="minorEastAsia" w:hAnsi="Arial"/>
                <w:noProof/>
                <w:sz w:val="20"/>
              </w:rPr>
              <w:t>. This way of the terminology can be found in many parts of the current spec. That is, the 1</w:t>
            </w:r>
            <w:r w:rsidR="00251C7F" w:rsidRPr="002C1ECE">
              <w:rPr>
                <w:rFonts w:ascii="Arial" w:eastAsiaTheme="minorEastAsia" w:hAnsi="Arial"/>
                <w:noProof/>
                <w:sz w:val="20"/>
                <w:vertAlign w:val="superscript"/>
              </w:rPr>
              <w:t>st</w:t>
            </w:r>
            <w:r w:rsidR="00251C7F" w:rsidRPr="002C1ECE">
              <w:rPr>
                <w:rFonts w:ascii="Arial" w:eastAsiaTheme="minorEastAsia" w:hAnsi="Arial"/>
                <w:noProof/>
                <w:sz w:val="20"/>
              </w:rPr>
              <w:t xml:space="preserve"> paragraph in this correction does not include the mixture case.</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5073165D" w14:textId="77777777" w:rsidR="004C49A9" w:rsidRDefault="009321EA" w:rsidP="004C49A9">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or the mixture cases of above A and B as well as for only A or for only B, NACK is reported to gNB.</w:t>
            </w:r>
          </w:p>
          <w:p w14:paraId="78C3E932" w14:textId="0EFF4F06" w:rsidR="00155F35" w:rsidRPr="008D2645" w:rsidRDefault="00155F35" w:rsidP="004C49A9">
            <w:pPr>
              <w:rPr>
                <w:rFonts w:ascii="Arial" w:eastAsiaTheme="minorEastAsia" w:hAnsi="Arial"/>
                <w:noProof/>
                <w:sz w:val="20"/>
              </w:rPr>
            </w:pPr>
            <w:r>
              <w:rPr>
                <w:rFonts w:ascii="Arial" w:eastAsiaTheme="minorEastAsia" w:hAnsi="Arial" w:hint="eastAsia"/>
                <w:noProof/>
                <w:sz w:val="20"/>
              </w:rPr>
              <w:t>T</w:t>
            </w:r>
            <w:r>
              <w:rPr>
                <w:rFonts w:ascii="Arial" w:eastAsiaTheme="minorEastAsia" w:hAnsi="Arial"/>
                <w:noProof/>
                <w:sz w:val="20"/>
              </w:rPr>
              <w:t>he paragraph for only Case A includes additionally the mixture case by this correction.</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2C100DD" w:rsidR="004C49A9" w:rsidRPr="008D2645" w:rsidRDefault="009321EA" w:rsidP="00B5112E">
            <w:pPr>
              <w:rPr>
                <w:rFonts w:ascii="Arial" w:eastAsiaTheme="minorEastAsia" w:hAnsi="Arial"/>
                <w:noProof/>
                <w:sz w:val="20"/>
              </w:rPr>
            </w:pPr>
            <w:r>
              <w:rPr>
                <w:rFonts w:ascii="Arial" w:eastAsiaTheme="minorEastAsia" w:hAnsi="Arial" w:hint="eastAsia"/>
                <w:noProof/>
                <w:sz w:val="20"/>
              </w:rPr>
              <w:t>U</w:t>
            </w:r>
            <w:r>
              <w:rPr>
                <w:rFonts w:ascii="Arial" w:eastAsiaTheme="minorEastAsia" w:hAnsi="Arial"/>
                <w:noProof/>
                <w:sz w:val="20"/>
              </w:rPr>
              <w:t xml:space="preserve">E behavior for the mixture cases of above A and B is not </w:t>
            </w:r>
            <w:r w:rsidR="004C44AC">
              <w:rPr>
                <w:rFonts w:ascii="Arial" w:eastAsiaTheme="minorEastAsia" w:hAnsi="Arial"/>
                <w:noProof/>
                <w:sz w:val="20"/>
              </w:rPr>
              <w:t>defined</w:t>
            </w:r>
            <w:r>
              <w:rPr>
                <w:rFonts w:ascii="Arial" w:eastAsiaTheme="minorEastAsia" w:hAnsi="Arial"/>
                <w:noProof/>
                <w:sz w:val="20"/>
              </w:rPr>
              <w: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4E7ED095" w:rsidR="004C49A9" w:rsidRPr="004C49A9" w:rsidRDefault="00C86B3C" w:rsidP="00B5112E">
            <w:pPr>
              <w:rPr>
                <w:rFonts w:ascii="Arial" w:eastAsiaTheme="minorEastAsia" w:hAnsi="Arial"/>
                <w:noProof/>
                <w:sz w:val="20"/>
              </w:rPr>
            </w:pPr>
            <w:r>
              <w:rPr>
                <w:rFonts w:ascii="Arial" w:eastAsiaTheme="minorEastAsia" w:hAnsi="Arial"/>
                <w:noProof/>
                <w:sz w:val="20"/>
              </w:rPr>
              <w:t>16.5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CFA8ABD" w14:textId="77777777" w:rsidR="00C86B3C" w:rsidRPr="00C86B3C" w:rsidRDefault="00C86B3C" w:rsidP="00C86B3C">
      <w:pPr>
        <w:keepNext/>
        <w:keepLines/>
        <w:spacing w:after="180"/>
        <w:ind w:left="1136" w:hanging="1136"/>
        <w:outlineLvl w:val="1"/>
        <w:rPr>
          <w:rFonts w:ascii="Arial" w:eastAsia="SimSun" w:hAnsi="Arial"/>
          <w:sz w:val="32"/>
          <w:lang w:eastAsia="en-US"/>
        </w:rPr>
      </w:pPr>
      <w:bookmarkStart w:id="2" w:name="_Toc29894887"/>
      <w:bookmarkStart w:id="3" w:name="_Toc29899186"/>
      <w:bookmarkStart w:id="4" w:name="_Toc29899604"/>
      <w:bookmarkStart w:id="5" w:name="_Toc29917340"/>
      <w:bookmarkStart w:id="6" w:name="_Toc36498215"/>
      <w:bookmarkStart w:id="7" w:name="_Toc45699245"/>
      <w:bookmarkStart w:id="8" w:name="_Toc129774612"/>
      <w:bookmarkEnd w:id="0"/>
      <w:r w:rsidRPr="00C86B3C">
        <w:rPr>
          <w:rFonts w:ascii="Arial" w:eastAsia="SimSun" w:hAnsi="Arial"/>
          <w:sz w:val="32"/>
          <w:lang w:eastAsia="en-US"/>
        </w:rPr>
        <w:lastRenderedPageBreak/>
        <w:t>16.5</w:t>
      </w:r>
      <w:r w:rsidRPr="00C86B3C">
        <w:rPr>
          <w:rFonts w:ascii="Arial" w:eastAsia="SimSun" w:hAnsi="Arial" w:hint="eastAsia"/>
          <w:sz w:val="32"/>
          <w:lang w:eastAsia="en-US"/>
        </w:rPr>
        <w:tab/>
      </w:r>
      <w:r w:rsidRPr="00C86B3C">
        <w:rPr>
          <w:rFonts w:ascii="Arial" w:eastAsia="SimSun" w:hAnsi="Arial"/>
          <w:sz w:val="32"/>
          <w:lang w:eastAsia="en-US"/>
        </w:rPr>
        <w:t>UE procedure for reporting HARQ-ACK on uplink</w:t>
      </w:r>
      <w:bookmarkEnd w:id="2"/>
      <w:bookmarkEnd w:id="3"/>
      <w:bookmarkEnd w:id="4"/>
      <w:bookmarkEnd w:id="5"/>
      <w:bookmarkEnd w:id="6"/>
      <w:bookmarkEnd w:id="7"/>
      <w:bookmarkEnd w:id="8"/>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98C0BCC" w14:textId="09BE5E18" w:rsidR="009C5139" w:rsidRPr="009C5139" w:rsidRDefault="009C5139" w:rsidP="009C5139">
      <w:pPr>
        <w:spacing w:after="180"/>
        <w:rPr>
          <w:rFonts w:eastAsia="SimSun"/>
          <w:sz w:val="20"/>
          <w:lang w:val="en-US" w:eastAsia="en-US"/>
        </w:rPr>
      </w:pPr>
      <w:r w:rsidRPr="009C5139">
        <w:rPr>
          <w:rFonts w:eastAsia="SimSun"/>
          <w:sz w:val="20"/>
          <w:lang w:val="en-US" w:eastAsia="en-US"/>
        </w:rPr>
        <w:t>The UE generates a NACK when, due to prioritization, as described in clause 16.2.4, the UE does not receive PSFCH in any PSFCH reception occasion associated with a PSSCH transmission in a resource provided by a DCI format 3_0</w:t>
      </w:r>
      <w:r w:rsidRPr="009C5139">
        <w:rPr>
          <w:sz w:val="20"/>
          <w:lang w:val="en-US"/>
        </w:rPr>
        <w:t xml:space="preserve"> </w:t>
      </w:r>
      <w:ins w:id="9" w:author="Shohei Yoshioka (吉岡 翔平)" w:date="2023-09-24T22:43:00Z">
        <w:r w:rsidRPr="00CC2710">
          <w:rPr>
            <w:sz w:val="20"/>
            <w:lang w:val="en-US"/>
          </w:rPr>
          <w:t>and the UE transmitted PSSCH in the resource</w:t>
        </w:r>
      </w:ins>
      <w:r w:rsidRPr="009C5139">
        <w:rPr>
          <w:rFonts w:eastAsia="SimSun"/>
          <w:sz w:val="20"/>
          <w:lang w:val="en-US" w:eastAsia="en-US"/>
        </w:rPr>
        <w:t xml:space="preserve"> or, for a configured grant, in a resource provided in a single period and for which the UE is provided a PUCCH resource to report HARQ-ACK information</w:t>
      </w:r>
      <w:ins w:id="10" w:author="Shohei Yoshioka (吉岡 翔平)" w:date="2023-09-24T22:43:00Z">
        <w:r w:rsidRPr="00CC2710">
          <w:rPr>
            <w:sz w:val="20"/>
            <w:lang w:val="en-US"/>
          </w:rPr>
          <w:t xml:space="preserve"> and the UE transmitted PSSCH in the resource</w:t>
        </w:r>
      </w:ins>
      <w:r w:rsidRPr="009C5139">
        <w:rPr>
          <w:rFonts w:eastAsia="SimSun"/>
          <w:sz w:val="20"/>
          <w:lang w:val="en-US" w:eastAsia="en-US"/>
        </w:rPr>
        <w:t>.</w:t>
      </w:r>
      <w:r w:rsidRPr="009C5139">
        <w:rPr>
          <w:rFonts w:eastAsia="Malgun Gothic"/>
          <w:sz w:val="20"/>
          <w:lang w:eastAsia="en-US"/>
        </w:rPr>
        <w:t xml:space="preserve"> The priority value of the NACK is same as the priority value of the PSSCH transmission.</w:t>
      </w:r>
    </w:p>
    <w:p w14:paraId="1CAD6781" w14:textId="77777777" w:rsidR="009C5139" w:rsidRPr="009C5139" w:rsidRDefault="009C5139" w:rsidP="009C5139">
      <w:pPr>
        <w:spacing w:after="180"/>
        <w:rPr>
          <w:rFonts w:eastAsia="SimSun"/>
          <w:sz w:val="20"/>
          <w:lang w:val="en-US" w:eastAsia="en-US"/>
        </w:rPr>
      </w:pPr>
      <w:r w:rsidRPr="009C5139">
        <w:rPr>
          <w:rFonts w:eastAsia="SimSun"/>
          <w:sz w:val="20"/>
          <w:lang w:val="en-US" w:eastAsia="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9C5139">
        <w:rPr>
          <w:rFonts w:eastAsia="Malgun Gothic"/>
          <w:sz w:val="20"/>
          <w:lang w:eastAsia="en-US"/>
        </w:rPr>
        <w:t>The priority value of the NACK is same as the priority value of the PSSCH that was not transmitted due to prioritization.</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17C9C" w14:textId="77777777" w:rsidR="008665BF" w:rsidRDefault="008665BF">
      <w:r>
        <w:separator/>
      </w:r>
    </w:p>
  </w:endnote>
  <w:endnote w:type="continuationSeparator" w:id="0">
    <w:p w14:paraId="5B955272" w14:textId="77777777" w:rsidR="008665BF" w:rsidRDefault="008665BF">
      <w:r>
        <w:continuationSeparator/>
      </w:r>
    </w:p>
  </w:endnote>
  <w:endnote w:type="continuationNotice" w:id="1">
    <w:p w14:paraId="3DEC599C" w14:textId="77777777" w:rsidR="008665BF" w:rsidRDefault="00866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A9302" w14:textId="77777777" w:rsidR="008665BF" w:rsidRDefault="008665BF">
      <w:r>
        <w:separator/>
      </w:r>
    </w:p>
  </w:footnote>
  <w:footnote w:type="continuationSeparator" w:id="0">
    <w:p w14:paraId="7566BDFD" w14:textId="77777777" w:rsidR="008665BF" w:rsidRDefault="008665BF">
      <w:r>
        <w:continuationSeparator/>
      </w:r>
    </w:p>
  </w:footnote>
  <w:footnote w:type="continuationNotice" w:id="1">
    <w:p w14:paraId="15B90EB3" w14:textId="77777777" w:rsidR="008665BF" w:rsidRDefault="008665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476F81"/>
    <w:multiLevelType w:val="hybridMultilevel"/>
    <w:tmpl w:val="E4204B0C"/>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867B31"/>
    <w:multiLevelType w:val="hybridMultilevel"/>
    <w:tmpl w:val="EEB89FE4"/>
    <w:lvl w:ilvl="0" w:tplc="6424306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5863FB"/>
    <w:multiLevelType w:val="hybridMultilevel"/>
    <w:tmpl w:val="2168DA1C"/>
    <w:lvl w:ilvl="0" w:tplc="8A4E42FC">
      <w:start w:val="1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B137C2"/>
    <w:multiLevelType w:val="hybridMultilevel"/>
    <w:tmpl w:val="E1FAE6CE"/>
    <w:lvl w:ilvl="0" w:tplc="7B968500">
      <w:start w:val="2023"/>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6"/>
  </w:num>
  <w:num w:numId="3" w16cid:durableId="1727948565">
    <w:abstractNumId w:val="12"/>
  </w:num>
  <w:num w:numId="4" w16cid:durableId="92942587">
    <w:abstractNumId w:val="6"/>
  </w:num>
  <w:num w:numId="5" w16cid:durableId="2101564489">
    <w:abstractNumId w:val="31"/>
  </w:num>
  <w:num w:numId="6" w16cid:durableId="1079719661">
    <w:abstractNumId w:val="21"/>
  </w:num>
  <w:num w:numId="7" w16cid:durableId="1990207565">
    <w:abstractNumId w:val="11"/>
  </w:num>
  <w:num w:numId="8" w16cid:durableId="1631549306">
    <w:abstractNumId w:val="18"/>
  </w:num>
  <w:num w:numId="9" w16cid:durableId="152189433">
    <w:abstractNumId w:val="1"/>
  </w:num>
  <w:num w:numId="10" w16cid:durableId="319047408">
    <w:abstractNumId w:val="8"/>
  </w:num>
  <w:num w:numId="11" w16cid:durableId="1375931283">
    <w:abstractNumId w:val="9"/>
  </w:num>
  <w:num w:numId="12" w16cid:durableId="1403678162">
    <w:abstractNumId w:val="19"/>
  </w:num>
  <w:num w:numId="13" w16cid:durableId="849418505">
    <w:abstractNumId w:val="4"/>
  </w:num>
  <w:num w:numId="14" w16cid:durableId="852840456">
    <w:abstractNumId w:val="7"/>
  </w:num>
  <w:num w:numId="15" w16cid:durableId="829060828">
    <w:abstractNumId w:val="29"/>
  </w:num>
  <w:num w:numId="16" w16cid:durableId="1275211527">
    <w:abstractNumId w:val="30"/>
  </w:num>
  <w:num w:numId="17" w16cid:durableId="585263358">
    <w:abstractNumId w:val="28"/>
  </w:num>
  <w:num w:numId="18" w16cid:durableId="1690333326">
    <w:abstractNumId w:val="13"/>
  </w:num>
  <w:num w:numId="19" w16cid:durableId="1354572498">
    <w:abstractNumId w:val="3"/>
  </w:num>
  <w:num w:numId="20" w16cid:durableId="547841972">
    <w:abstractNumId w:val="17"/>
  </w:num>
  <w:num w:numId="21" w16cid:durableId="836578637">
    <w:abstractNumId w:val="25"/>
  </w:num>
  <w:num w:numId="22" w16cid:durableId="678846954">
    <w:abstractNumId w:val="20"/>
  </w:num>
  <w:num w:numId="23" w16cid:durableId="710542861">
    <w:abstractNumId w:val="23"/>
  </w:num>
  <w:num w:numId="24" w16cid:durableId="1124690328">
    <w:abstractNumId w:val="24"/>
  </w:num>
  <w:num w:numId="25" w16cid:durableId="782959721">
    <w:abstractNumId w:val="5"/>
  </w:num>
  <w:num w:numId="26" w16cid:durableId="1252156374">
    <w:abstractNumId w:val="27"/>
  </w:num>
  <w:num w:numId="27" w16cid:durableId="1675304239">
    <w:abstractNumId w:val="10"/>
  </w:num>
  <w:num w:numId="28" w16cid:durableId="1542477154">
    <w:abstractNumId w:val="2"/>
  </w:num>
  <w:num w:numId="29" w16cid:durableId="860823965">
    <w:abstractNumId w:val="16"/>
  </w:num>
  <w:num w:numId="30" w16cid:durableId="866799492">
    <w:abstractNumId w:val="15"/>
  </w:num>
  <w:num w:numId="31" w16cid:durableId="851066845">
    <w:abstractNumId w:val="14"/>
  </w:num>
  <w:num w:numId="32" w16cid:durableId="1864321500">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10"/>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27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05C"/>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3B10"/>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08FB"/>
    <w:rsid w:val="001109F4"/>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732"/>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2FE6"/>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BB7"/>
    <w:rsid w:val="00155C25"/>
    <w:rsid w:val="00155D0F"/>
    <w:rsid w:val="00155F35"/>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C7F"/>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1F6"/>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ECE"/>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9FB"/>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667"/>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64B"/>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053"/>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4E1"/>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ADD"/>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4C48"/>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4AC"/>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A79"/>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3EC1"/>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99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297"/>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792"/>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6D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29D"/>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800"/>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142"/>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5BF"/>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6CA"/>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388"/>
    <w:rsid w:val="00931C3D"/>
    <w:rsid w:val="00931CE1"/>
    <w:rsid w:val="00932047"/>
    <w:rsid w:val="0093204B"/>
    <w:rsid w:val="009321EA"/>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23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39"/>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287"/>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08"/>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334"/>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3DE1"/>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6FC"/>
    <w:rsid w:val="00BD183B"/>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FD5"/>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B3C"/>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710"/>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09"/>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340"/>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AA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62E"/>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B7CC1"/>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0D9"/>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25821</TotalTime>
  <Pages>3</Pages>
  <Words>664</Words>
  <Characters>3790</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1564</cp:revision>
  <cp:lastPrinted>2016-09-21T11:03:00Z</cp:lastPrinted>
  <dcterms:created xsi:type="dcterms:W3CDTF">2019-02-15T07:05:00Z</dcterms:created>
  <dcterms:modified xsi:type="dcterms:W3CDTF">2023-10-13T03:06:00Z</dcterms:modified>
</cp:coreProperties>
</file>